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3F7423" w14:textId="3FD5C239" w:rsidR="00256A98" w:rsidRDefault="00E12F06" w:rsidP="00256A98">
      <w:pPr>
        <w:pStyle w:val="CRCoverPage"/>
        <w:tabs>
          <w:tab w:val="right" w:pos="9639"/>
        </w:tabs>
        <w:spacing w:after="0"/>
        <w:rPr>
          <w:b/>
          <w:i/>
          <w:noProof/>
          <w:sz w:val="28"/>
        </w:rPr>
      </w:pPr>
      <w:r>
        <w:rPr>
          <w:b/>
          <w:noProof/>
          <w:sz w:val="24"/>
        </w:rPr>
        <w:t xml:space="preserve"> </w:t>
      </w:r>
      <w:r w:rsidR="00256A98">
        <w:rPr>
          <w:b/>
          <w:noProof/>
          <w:sz w:val="24"/>
        </w:rPr>
        <w:t>3GPP TSG-SA2 Meeting #165</w:t>
      </w:r>
      <w:r w:rsidR="00256A98">
        <w:rPr>
          <w:b/>
          <w:i/>
          <w:noProof/>
          <w:sz w:val="28"/>
        </w:rPr>
        <w:tab/>
      </w:r>
      <w:fldSimple w:instr="DOCPROPERTY  Tdoc#  \* MERGEFORMAT">
        <w:r w:rsidR="00256A98">
          <w:rPr>
            <w:b/>
            <w:i/>
            <w:noProof/>
            <w:sz w:val="28"/>
          </w:rPr>
          <w:t>S2-24</w:t>
        </w:r>
      </w:fldSimple>
      <w:r w:rsidR="00256A98" w:rsidRPr="00874937">
        <w:rPr>
          <w:b/>
          <w:i/>
          <w:noProof/>
          <w:sz w:val="28"/>
        </w:rPr>
        <w:t>1</w:t>
      </w:r>
      <w:r>
        <w:rPr>
          <w:b/>
          <w:i/>
          <w:noProof/>
          <w:sz w:val="28"/>
        </w:rPr>
        <w:t>0503</w:t>
      </w:r>
    </w:p>
    <w:p w14:paraId="4DDE55D9" w14:textId="7FB9890A" w:rsidR="00B633C6" w:rsidRPr="006A32E0" w:rsidRDefault="00256A98" w:rsidP="006A32E0">
      <w:pPr>
        <w:pBdr>
          <w:bottom w:val="single" w:sz="4" w:space="1" w:color="auto"/>
        </w:pBdr>
        <w:tabs>
          <w:tab w:val="right" w:pos="9638"/>
        </w:tabs>
        <w:overflowPunct w:val="0"/>
        <w:autoSpaceDE w:val="0"/>
        <w:autoSpaceDN w:val="0"/>
        <w:adjustRightInd w:val="0"/>
        <w:spacing w:after="0"/>
        <w:ind w:right="-57"/>
        <w:textAlignment w:val="baseline"/>
        <w:rPr>
          <w:rFonts w:ascii="Arial" w:eastAsia="Malgun Gothic" w:hAnsi="Arial" w:cs="Arial"/>
          <w:b/>
          <w:bCs/>
          <w:color w:val="0000FF"/>
          <w:lang w:eastAsia="ja-JP"/>
        </w:rPr>
      </w:pPr>
      <w:r>
        <w:rPr>
          <w:b/>
          <w:noProof/>
          <w:sz w:val="24"/>
        </w:rPr>
        <w:t>Hyderabad, India, 14 – 18</w:t>
      </w:r>
      <w:r w:rsidRPr="00E8310E">
        <w:rPr>
          <w:b/>
          <w:noProof/>
          <w:sz w:val="24"/>
          <w:vertAlign w:val="superscript"/>
        </w:rPr>
        <w:t>th</w:t>
      </w:r>
      <w:r>
        <w:rPr>
          <w:b/>
          <w:noProof/>
          <w:sz w:val="24"/>
        </w:rPr>
        <w:t xml:space="preserve">  October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Pr="006A32E0">
        <w:rPr>
          <w:rFonts w:ascii="Arial" w:eastAsia="Malgun Gothic" w:hAnsi="Arial" w:cs="Arial"/>
          <w:b/>
          <w:bCs/>
          <w:color w:val="0000FF"/>
          <w:lang w:eastAsia="ja-JP"/>
        </w:rPr>
        <w:t>240</w:t>
      </w:r>
      <w:r>
        <w:rPr>
          <w:rFonts w:ascii="Arial" w:eastAsia="Malgun Gothic" w:hAnsi="Arial" w:cs="Arial"/>
          <w:b/>
          <w:bCs/>
          <w:color w:val="0000FF"/>
          <w:lang w:eastAsia="ja-JP"/>
        </w:rPr>
        <w:t>7855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D56FA68" w:rsidR="001E41F3" w:rsidRPr="00E12F06" w:rsidRDefault="00E12F06" w:rsidP="00547111">
            <w:pPr>
              <w:pStyle w:val="CRCoverPage"/>
              <w:spacing w:after="0"/>
              <w:rPr>
                <w:b/>
                <w:noProof/>
                <w:sz w:val="28"/>
              </w:rPr>
            </w:pPr>
            <w:r w:rsidRPr="00E12F06">
              <w:rPr>
                <w:b/>
                <w:noProof/>
                <w:sz w:val="28"/>
              </w:rPr>
              <w:t>5109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0DBE0" w:rsidR="001E41F3" w:rsidRPr="00410371" w:rsidRDefault="00256A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5CBD4" w:rsidR="001E41F3" w:rsidRPr="00410371" w:rsidRDefault="00000000">
            <w:pPr>
              <w:pStyle w:val="CRCoverPage"/>
              <w:spacing w:after="0"/>
              <w:jc w:val="center"/>
              <w:rPr>
                <w:noProof/>
                <w:sz w:val="28"/>
              </w:rPr>
            </w:pPr>
            <w:fldSimple w:instr=" DOCPROPERTY  Version  \* MERGEFORMAT ">
              <w:r w:rsidR="000537B1">
                <w:rPr>
                  <w:b/>
                  <w:noProof/>
                  <w:sz w:val="28"/>
                </w:rPr>
                <w:t>1</w:t>
              </w:r>
              <w:r w:rsidR="00E12F06">
                <w:rPr>
                  <w:b/>
                  <w:noProof/>
                  <w:sz w:val="28"/>
                </w:rPr>
                <w:t>9</w:t>
              </w:r>
              <w:r w:rsidR="00F40105">
                <w:rPr>
                  <w:b/>
                  <w:noProof/>
                  <w:sz w:val="28"/>
                </w:rPr>
                <w:t>.</w:t>
              </w:r>
              <w:r w:rsidR="00E12F06">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C8829" w:rsidR="001E41F3" w:rsidRDefault="003F4F1C">
            <w:pPr>
              <w:pStyle w:val="CRCoverPage"/>
              <w:spacing w:after="0"/>
              <w:ind w:left="100"/>
              <w:rPr>
                <w:noProof/>
              </w:rPr>
            </w:pPr>
            <w:r>
              <w:rPr>
                <w:noProof/>
                <w:lang w:eastAsia="zh-CN"/>
              </w:rPr>
              <w:t>Subscription of UPF event via I-SMF</w:t>
            </w:r>
            <w:r w:rsidR="00E12F06">
              <w:rPr>
                <w:noProof/>
                <w:lang w:eastAsia="zh-CN"/>
              </w:rPr>
              <w:t xml:space="preserve"> </w:t>
            </w:r>
            <w:r w:rsidR="002A2DE8">
              <w:rPr>
                <w:noProof/>
                <w:lang w:eastAsia="zh-CN"/>
              </w:rPr>
              <w:t>for the Any UE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7D3DD" w:rsidR="001E41F3" w:rsidRPr="0081141C" w:rsidRDefault="00E05A2B">
            <w:pPr>
              <w:pStyle w:val="CRCoverPage"/>
              <w:spacing w:after="0"/>
              <w:ind w:left="100"/>
              <w:rPr>
                <w:noProof/>
              </w:rPr>
            </w:pPr>
            <w:r>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42072"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256A98">
                <w:rPr>
                  <w:noProof/>
                </w:rPr>
                <w:t>10</w:t>
              </w:r>
              <w:r w:rsidR="004D6E4D">
                <w:rPr>
                  <w:noProof/>
                </w:rPr>
                <w:t>-</w:t>
              </w:r>
            </w:fldSimple>
            <w:r w:rsidR="001C337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38539" w:rsidR="001E41F3" w:rsidRDefault="00E12F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48870" w:rsidR="001E41F3" w:rsidRDefault="00000000">
            <w:pPr>
              <w:pStyle w:val="CRCoverPage"/>
              <w:spacing w:after="0"/>
              <w:ind w:left="100"/>
              <w:rPr>
                <w:noProof/>
              </w:rPr>
            </w:pPr>
            <w:fldSimple w:instr=" DOCPROPERTY  Release  \* MERGEFORMAT ">
              <w:r w:rsidR="00D24991">
                <w:rPr>
                  <w:noProof/>
                </w:rPr>
                <w:t>Rel</w:t>
              </w:r>
              <w:r w:rsidR="004D6E4D">
                <w:rPr>
                  <w:noProof/>
                </w:rPr>
                <w:t>-1</w:t>
              </w:r>
            </w:fldSimple>
            <w:r w:rsidR="00E12F0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1F946" w14:textId="77777777" w:rsidR="00A84758" w:rsidRDefault="00A84758" w:rsidP="00A84758">
            <w:pPr>
              <w:pStyle w:val="CRCoverPage"/>
              <w:spacing w:after="0"/>
              <w:ind w:left="100"/>
            </w:pPr>
            <w:r>
              <w:t xml:space="preserve">This CR is related with CT4 LS in </w:t>
            </w:r>
            <w:r w:rsidRPr="001A23CA">
              <w:rPr>
                <w:rFonts w:cs="Arial"/>
                <w:bCs/>
              </w:rPr>
              <w:t>S2-2407446</w:t>
            </w:r>
          </w:p>
          <w:p w14:paraId="0A32153C" w14:textId="0B92CAAD" w:rsidR="00481126" w:rsidRDefault="003F4F1C" w:rsidP="002B4F12">
            <w:pPr>
              <w:pStyle w:val="CRCoverPage"/>
              <w:spacing w:after="0"/>
              <w:ind w:left="100"/>
            </w:pPr>
            <w:r>
              <w:t>To get exposure data from UPF,</w:t>
            </w:r>
            <w:r w:rsidR="00857511">
              <w:t xml:space="preserve"> an</w:t>
            </w:r>
            <w:r>
              <w:t xml:space="preserve"> NF consumer may subscribe to the UPF indirectly via </w:t>
            </w:r>
            <w:r w:rsidR="00857511">
              <w:t xml:space="preserve">the </w:t>
            </w:r>
            <w:r>
              <w:t>SMF</w:t>
            </w:r>
            <w:r w:rsidR="00857511">
              <w:t xml:space="preserve"> controlling the PDU Session</w:t>
            </w:r>
            <w:r>
              <w:t xml:space="preserve">. But, if </w:t>
            </w:r>
            <w:r w:rsidR="00857511">
              <w:t>an</w:t>
            </w:r>
            <w:r>
              <w:t xml:space="preserve"> </w:t>
            </w:r>
            <w:r w:rsidR="00F96887">
              <w:t xml:space="preserve">UPF is inserted by </w:t>
            </w:r>
            <w:r w:rsidR="00857511">
              <w:t xml:space="preserve">an </w:t>
            </w:r>
            <w:r w:rsidR="00F96887">
              <w:t xml:space="preserve">I-SMF </w:t>
            </w:r>
            <w:r w:rsidR="00857511">
              <w:t>(as the SMF controlling the PDU Session</w:t>
            </w:r>
            <w:r w:rsidR="00F96887" w:rsidRPr="00F96887">
              <w:t xml:space="preserve"> cannot serve the target DNAI for the traffic routing for local access to the DN</w:t>
            </w:r>
            <w:r w:rsidR="00857511">
              <w:t>)</w:t>
            </w:r>
            <w:r w:rsidR="00E247F7">
              <w:t xml:space="preserve">, the </w:t>
            </w:r>
            <w:r w:rsidR="00857511">
              <w:t xml:space="preserve">SMF controlling the PDU Session </w:t>
            </w:r>
            <w:r w:rsidR="00E247F7">
              <w:t xml:space="preserve">can’t directly subscribe the event in </w:t>
            </w:r>
            <w:r w:rsidR="00857511">
              <w:t xml:space="preserve">that </w:t>
            </w:r>
            <w:r w:rsidR="00E247F7">
              <w:t xml:space="preserve">UPF. </w:t>
            </w:r>
            <w:r w:rsidR="007E58C0">
              <w:t xml:space="preserve">The </w:t>
            </w:r>
            <w:r w:rsidR="00857511">
              <w:t xml:space="preserve">SMF controlling the PDU Session </w:t>
            </w:r>
            <w:r w:rsidR="007E58C0">
              <w:t xml:space="preserve">should send the subscription to </w:t>
            </w:r>
            <w:r w:rsidR="00857511">
              <w:t xml:space="preserve">the </w:t>
            </w:r>
            <w:r w:rsidR="007E58C0">
              <w:t xml:space="preserve">UPF via </w:t>
            </w:r>
            <w:r w:rsidR="00857511">
              <w:t xml:space="preserve">the </w:t>
            </w:r>
            <w:r w:rsidR="007E58C0">
              <w:t xml:space="preserve">I-SMF. </w:t>
            </w:r>
          </w:p>
          <w:p w14:paraId="0DEFD96C" w14:textId="4574B2FD" w:rsidR="00E247F7" w:rsidRDefault="00E247F7" w:rsidP="002B4F12">
            <w:pPr>
              <w:pStyle w:val="CRCoverPage"/>
              <w:spacing w:after="0"/>
              <w:ind w:left="100"/>
              <w:rPr>
                <w:lang w:eastAsia="zh-CN"/>
              </w:rPr>
            </w:pPr>
          </w:p>
          <w:p w14:paraId="7B95219B" w14:textId="077A80AC" w:rsidR="002A2DE8" w:rsidRDefault="00256A98" w:rsidP="002A2DE8">
            <w:pPr>
              <w:pStyle w:val="CRCoverPage"/>
              <w:spacing w:after="0"/>
              <w:ind w:left="100"/>
            </w:pPr>
            <w:r>
              <w:t xml:space="preserve">CR </w:t>
            </w:r>
            <w:r w:rsidRPr="00256A98">
              <w:t xml:space="preserve">4923 rev 3 </w:t>
            </w:r>
            <w:r>
              <w:t xml:space="preserve">approved at last plenary addressed this issue but did not cover the case </w:t>
            </w:r>
            <w:r w:rsidR="002A2DE8">
              <w:t>of UPF event exposure service for any UE for PDU session with an I-SMF</w:t>
            </w:r>
          </w:p>
          <w:p w14:paraId="708AA7DE" w14:textId="233727DA" w:rsidR="009A79D9" w:rsidRPr="00CC5381" w:rsidRDefault="009A79D9" w:rsidP="00256A98">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F5BDF" w14:textId="77777777" w:rsidR="002A2DE8" w:rsidRDefault="002A2DE8" w:rsidP="002A2DE8">
            <w:pPr>
              <w:pStyle w:val="CRCoverPage"/>
              <w:spacing w:after="0"/>
              <w:ind w:left="100"/>
            </w:pPr>
            <w:r>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w:t>
            </w:r>
            <w:proofErr w:type="gramStart"/>
            <w:r>
              <w:t>has to</w:t>
            </w:r>
            <w:proofErr w:type="gramEnd"/>
            <w:r>
              <w:t xml:space="preserve"> send the request to in step 4 of Figure 4.15.4.5.2-1. </w:t>
            </w:r>
          </w:p>
          <w:p w14:paraId="31C656EC" w14:textId="1954F78A" w:rsidR="009D2B50" w:rsidRPr="00050CDA" w:rsidRDefault="009D2B50" w:rsidP="002A2DE8">
            <w:pPr>
              <w:pStyle w:val="CRCoverPage"/>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40D63A6B" w:rsidR="00B26AF1" w:rsidRDefault="00BF473F" w:rsidP="00796EBB">
            <w:pPr>
              <w:pStyle w:val="CRCoverPage"/>
              <w:spacing w:after="0"/>
              <w:ind w:left="100"/>
              <w:rPr>
                <w:noProof/>
                <w:lang w:eastAsia="zh-CN"/>
              </w:rPr>
            </w:pPr>
            <w:r>
              <w:rPr>
                <w:lang w:eastAsia="zh-CN"/>
              </w:rPr>
              <w:t>How to SMF subscribe the event to the UPF</w:t>
            </w:r>
            <w:r w:rsidR="00857511">
              <w:rPr>
                <w:lang w:eastAsia="zh-CN"/>
              </w:rPr>
              <w:t xml:space="preserve"> when an I-SMF is used</w:t>
            </w:r>
            <w:r>
              <w:rPr>
                <w:lang w:eastAsia="zh-CN"/>
              </w:rPr>
              <w:t xml:space="preserve"> is unclear</w:t>
            </w:r>
            <w:r w:rsidR="008B535A">
              <w:rPr>
                <w:lang w:eastAsia="zh-CN"/>
              </w:rPr>
              <w:t>/unspecified</w:t>
            </w:r>
            <w:r>
              <w:rPr>
                <w:lang w:eastAsia="zh-CN"/>
              </w:rPr>
              <w:t>.</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B062A" w:rsidR="00550C7B" w:rsidRDefault="00E5733E" w:rsidP="00550C7B">
            <w:pPr>
              <w:pStyle w:val="CRCoverPage"/>
              <w:spacing w:after="0"/>
              <w:ind w:left="100"/>
            </w:pPr>
            <w:r>
              <w:t xml:space="preserve">4.15.4.5.3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359D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D5292" w:rsidR="001E41F3" w:rsidRDefault="005A7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1D27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575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7511" w:rsidRDefault="00857511" w:rsidP="0085751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7511" w:rsidRDefault="00857511" w:rsidP="00256A98">
            <w:pPr>
              <w:keepNext/>
              <w:keepLines/>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5CA4848C" w14:textId="77777777" w:rsidR="00F3230A" w:rsidRDefault="00F3230A" w:rsidP="00F3230A">
      <w:pPr>
        <w:pStyle w:val="Heading5"/>
      </w:pPr>
      <w:bookmarkStart w:id="1" w:name="_CR4_15_4_5_3"/>
      <w:bookmarkEnd w:id="1"/>
      <w:r>
        <w:t>4.15.4.5.3</w:t>
      </w:r>
      <w:r>
        <w:tab/>
        <w:t>Information flow for UPF event exposure service for any UE</w:t>
      </w:r>
    </w:p>
    <w:p w14:paraId="2E7DDEBB" w14:textId="77777777" w:rsidR="00F3230A" w:rsidRDefault="00F3230A" w:rsidP="00F3230A">
      <w:pPr>
        <w:pStyle w:val="TH"/>
      </w:pPr>
      <w:r>
        <w:rPr>
          <w:noProof/>
        </w:rPr>
        <w:object w:dxaOrig="9960" w:dyaOrig="6090" w14:anchorId="479FE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pt;height:295pt" o:ole="">
            <v:imagedata r:id="rId15" o:title=""/>
          </v:shape>
          <o:OLEObject Type="Embed" ProgID="Visio.Drawing.15" ShapeID="_x0000_i1025" DrawAspect="Content" ObjectID="_1789566021" r:id="rId16"/>
        </w:object>
      </w:r>
    </w:p>
    <w:p w14:paraId="2DD666AE" w14:textId="77777777" w:rsidR="00F3230A" w:rsidRDefault="00F3230A" w:rsidP="00F3230A">
      <w:pPr>
        <w:pStyle w:val="TF"/>
      </w:pPr>
      <w:r>
        <w:t>Figure 4.15.4.5.3-1: UPF Information Exposure to the UPF event consumer (e.g. NWDAF) of any UE scenario</w:t>
      </w:r>
    </w:p>
    <w:p w14:paraId="152DE446" w14:textId="77777777" w:rsidR="00F3230A" w:rsidRDefault="00F3230A" w:rsidP="00F3230A">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1C9B1AB6" w14:textId="77777777" w:rsidR="00F3230A" w:rsidRDefault="00F3230A" w:rsidP="00F3230A">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055C8453" w14:textId="77777777" w:rsidR="00F3230A" w:rsidRDefault="00F3230A" w:rsidP="00F3230A">
      <w:pPr>
        <w:pStyle w:val="B1"/>
      </w:pPr>
      <w:r>
        <w:t>3.</w:t>
      </w:r>
      <w:r>
        <w:tab/>
        <w:t>(Conditional, if step 2 took place) The NEF determines the suitable DNAI(s) and provides them to NWDAF.</w:t>
      </w:r>
    </w:p>
    <w:p w14:paraId="494D0D36" w14:textId="252DE11E" w:rsidR="00F3230A" w:rsidRDefault="00F3230A" w:rsidP="00F3230A">
      <w:pPr>
        <w:pStyle w:val="B1"/>
      </w:pPr>
      <w:r>
        <w:t>4.</w:t>
      </w:r>
      <w:r>
        <w:tab/>
        <w:t xml:space="preserve">The UPF event consumer triggers the SMF(s)/UPF(s) discovery to NRF by </w:t>
      </w:r>
      <w:proofErr w:type="spellStart"/>
      <w:r>
        <w:t>Nnrf_NFDiscovery_Request</w:t>
      </w:r>
      <w:proofErr w:type="spellEnd"/>
      <w:r>
        <w:t xml:space="preserve"> providing the DNN, S-NSSAI, </w:t>
      </w:r>
      <w:ins w:id="2" w:author="LTHBM0" w:date="2024-10-04T16:02:00Z" w16du:dateUtc="2024-10-04T14:02:00Z">
        <w:r w:rsidR="00140001">
          <w:t xml:space="preserve">and if needed </w:t>
        </w:r>
      </w:ins>
      <w:r>
        <w:t>DNAI etc. This procedure is to discover the related SMF(s)/UPF(s) associated with any UE and support the</w:t>
      </w:r>
      <w:ins w:id="3" w:author="LTHBM0" w:date="2024-10-04T16:03:00Z" w16du:dateUtc="2024-10-04T14:03:00Z">
        <w:r w:rsidR="00140001">
          <w:t xml:space="preserve"> DNN, S-NSSAI, </w:t>
        </w:r>
      </w:ins>
      <w:ins w:id="4" w:author="LTHBM0" w:date="2024-10-04T16:13:00Z" w16du:dateUtc="2024-10-04T14:13:00Z">
        <w:r w:rsidR="002A2DE8">
          <w:t xml:space="preserve">and if needed the </w:t>
        </w:r>
      </w:ins>
      <w:r>
        <w:t>indicated DNAI. Either SMF(s) or UPF(s) are discovered depending on whether the subscription request to UPF events meets the criteria for direct subscription to UPF as defined in clause 5.8.2.17 of TS 23.501 [2]).</w:t>
      </w:r>
    </w:p>
    <w:p w14:paraId="2C00BF23" w14:textId="77777777" w:rsidR="00F3230A" w:rsidRDefault="00F3230A" w:rsidP="00F3230A">
      <w:pPr>
        <w:pStyle w:val="B1"/>
        <w:rPr>
          <w:ins w:id="5" w:author="LTHBM0" w:date="2024-10-04T16:01:00Z" w16du:dateUtc="2024-10-04T14:01:00Z"/>
        </w:rPr>
      </w:pPr>
      <w:r>
        <w:t>5.</w:t>
      </w:r>
      <w:r>
        <w:tab/>
        <w:t xml:space="preserve">The NRF provides </w:t>
      </w:r>
      <w:proofErr w:type="spellStart"/>
      <w:r>
        <w:t>Nnrf_NFDiscovery_Response</w:t>
      </w:r>
      <w:proofErr w:type="spellEnd"/>
      <w:r>
        <w:t xml:space="preserve"> that may refer to several SMFs/UPFs.</w:t>
      </w:r>
    </w:p>
    <w:p w14:paraId="12D26568" w14:textId="55F35327" w:rsidR="00307B38" w:rsidRPr="001B7C50" w:rsidRDefault="00307B38" w:rsidP="00307B38">
      <w:pPr>
        <w:pStyle w:val="NO"/>
        <w:rPr>
          <w:ins w:id="6" w:author="LTHBM0" w:date="2024-10-04T16:07:00Z" w16du:dateUtc="2024-10-04T14:07:00Z"/>
        </w:rPr>
      </w:pPr>
      <w:ins w:id="7" w:author="LTHBM0" w:date="2024-10-04T16:07:00Z" w16du:dateUtc="2024-10-04T14:07:00Z">
        <w:r>
          <w:t>NOTE 1:</w:t>
        </w:r>
        <w:r>
          <w:tab/>
        </w:r>
      </w:ins>
      <w:ins w:id="8" w:author="LTHBM0" w:date="2024-10-04T16:13:00Z" w16du:dateUtc="2024-10-04T14:13:00Z">
        <w:r w:rsidR="002A2DE8">
          <w:t>A</w:t>
        </w:r>
      </w:ins>
      <w:ins w:id="9" w:author="LTHBM0" w:date="2024-10-04T16:07:00Z" w16du:dateUtc="2024-10-04T14:07:00Z">
        <w:r>
          <w:t xml:space="preserve">s indicated in TS 23.501 [2] clause 5.34.3, </w:t>
        </w:r>
        <w:r w:rsidRPr="001B7C50">
          <w:t xml:space="preserve">Compared to the SMF selection function defined in </w:t>
        </w:r>
        <w:r>
          <w:t xml:space="preserve">TS 23.501 [2] </w:t>
        </w:r>
        <w:r w:rsidRPr="001B7C50">
          <w:t>clause 6.3.2, the Data Network Name (DNN)</w:t>
        </w:r>
        <w:r>
          <w:t xml:space="preserve"> is </w:t>
        </w:r>
        <w:r w:rsidRPr="001B7C50">
          <w:t>not applicable for I-SMF/V-SMF selection</w:t>
        </w:r>
        <w:r>
          <w:t xml:space="preserve">, thus step 5 </w:t>
        </w:r>
      </w:ins>
      <w:ins w:id="10" w:author="LTHBM0" w:date="2024-10-04T16:13:00Z" w16du:dateUtc="2024-10-04T14:13:00Z">
        <w:r w:rsidR="002A2DE8">
          <w:t>is not meant to</w:t>
        </w:r>
      </w:ins>
      <w:ins w:id="11" w:author="LTHBM0" w:date="2024-10-04T16:07:00Z" w16du:dateUtc="2024-10-04T14:07:00Z">
        <w:r>
          <w:t xml:space="preserve"> provide the identity of I-SMF(s).</w:t>
        </w:r>
      </w:ins>
    </w:p>
    <w:p w14:paraId="18231811" w14:textId="77777777" w:rsidR="00140001" w:rsidRDefault="00140001" w:rsidP="00F3230A">
      <w:pPr>
        <w:pStyle w:val="B1"/>
      </w:pPr>
    </w:p>
    <w:p w14:paraId="52395AF4" w14:textId="77777777" w:rsidR="00140001" w:rsidRDefault="00F3230A" w:rsidP="00F3230A">
      <w:pPr>
        <w:pStyle w:val="B1"/>
        <w:rPr>
          <w:ins w:id="12" w:author="LTHBM0" w:date="2024-10-04T15:57:00Z" w16du:dateUtc="2024-10-04T13:57:00Z"/>
        </w:rPr>
      </w:pPr>
      <w:r>
        <w:t>6.</w:t>
      </w:r>
      <w:r>
        <w:tab/>
        <w:t xml:space="preserve">(Option 1) If the subscribed UPF events needs the SMF(s) to do a third-party subscription onto UPF (as defined in clause 5.8.2.17 of TS 23.501 [2]), the same procedure as Indirect subscription via several SMFs (steps 3 - 5 in Figure 4.15.4.5.2-1(for single UE)) takes place via each discovered SMF </w:t>
      </w:r>
      <w:ins w:id="13" w:author="LTHBM0" w:date="2024-08-05T14:21:00Z" w16du:dateUtc="2024-08-05T12:21:00Z">
        <w:r w:rsidR="00110AC7">
          <w:t xml:space="preserve">with the </w:t>
        </w:r>
      </w:ins>
      <w:ins w:id="14" w:author="LTHBM0" w:date="2024-08-05T14:22:00Z" w16du:dateUtc="2024-08-05T12:22:00Z">
        <w:r w:rsidR="00110AC7">
          <w:t>difference that the UPF event consumer sets t</w:t>
        </w:r>
      </w:ins>
      <w:ins w:id="15" w:author="LTHBM0" w:date="2024-08-05T19:47:00Z" w16du:dateUtc="2024-08-05T17:47:00Z">
        <w:r w:rsidR="00A24666">
          <w:t>he t</w:t>
        </w:r>
      </w:ins>
      <w:ins w:id="16" w:author="LTHBM0" w:date="2024-08-05T14:22:00Z" w16du:dateUtc="2024-08-05T12:22:00Z">
        <w:r w:rsidR="00110AC7">
          <w:t>arget of the</w:t>
        </w:r>
      </w:ins>
      <w:ins w:id="17" w:author="LTHBM0" w:date="2024-08-05T14:23:00Z" w16du:dateUtc="2024-08-05T12:23:00Z">
        <w:r w:rsidR="00110AC7">
          <w:t xml:space="preserve"> request to “Any UE”. </w:t>
        </w:r>
      </w:ins>
    </w:p>
    <w:p w14:paraId="73800ED7" w14:textId="057AC738" w:rsidR="00802189" w:rsidRDefault="00110AC7" w:rsidP="00140001">
      <w:pPr>
        <w:pStyle w:val="B1"/>
        <w:ind w:firstLine="0"/>
        <w:rPr>
          <w:ins w:id="18" w:author="LTHBM0" w:date="2024-08-05T14:30:00Z" w16du:dateUtc="2024-08-05T12:30:00Z"/>
        </w:rPr>
      </w:pPr>
      <w:ins w:id="19" w:author="LTHBM0" w:date="2024-08-05T14:23:00Z" w16du:dateUtc="2024-08-05T12:23:00Z">
        <w:r>
          <w:t xml:space="preserve">An SMF </w:t>
        </w:r>
        <w:r w:rsidR="00B43014">
          <w:t xml:space="preserve">receiving </w:t>
        </w:r>
      </w:ins>
      <w:proofErr w:type="spellStart"/>
      <w:ins w:id="20" w:author="LTHBM0" w:date="2024-08-05T14:24:00Z" w16du:dateUtc="2024-08-05T12:24:00Z">
        <w:r w:rsidR="00B43014">
          <w:t>Nsmf_EventExposure</w:t>
        </w:r>
        <w:proofErr w:type="spellEnd"/>
        <w:r w:rsidR="00B43014">
          <w:t xml:space="preserve"> Subscription request to subscribe to UPF data for “Any UE”, does not consider PDU sessions for which it is ac</w:t>
        </w:r>
      </w:ins>
      <w:ins w:id="21" w:author="LTHBM0" w:date="2024-08-05T14:25:00Z" w16du:dateUtc="2024-08-05T12:25:00Z">
        <w:r w:rsidR="00B43014">
          <w:t xml:space="preserve">ting as I-SMF </w:t>
        </w:r>
      </w:ins>
      <w:ins w:id="22" w:author="LTHBM0" w:date="2024-08-05T14:29:00Z" w16du:dateUtc="2024-08-05T12:29:00Z">
        <w:r w:rsidR="00B43014">
          <w:t xml:space="preserve">when it selects the PDU session(s) and the UPFs it </w:t>
        </w:r>
        <w:proofErr w:type="gramStart"/>
        <w:r w:rsidR="00B43014">
          <w:t>has to</w:t>
        </w:r>
        <w:proofErr w:type="gramEnd"/>
        <w:r w:rsidR="00B43014">
          <w:t xml:space="preserve"> send the request to in step 4 </w:t>
        </w:r>
      </w:ins>
      <w:ins w:id="23" w:author="LTHBM0" w:date="2024-08-05T14:30:00Z" w16du:dateUtc="2024-08-05T12:30:00Z">
        <w:r w:rsidR="00B43014">
          <w:t>of Figure 4.15.4.5.2-1</w:t>
        </w:r>
      </w:ins>
      <w:r w:rsidR="00802189">
        <w:t>.</w:t>
      </w:r>
      <w:ins w:id="24" w:author="LTHBM0" w:date="2024-08-05T14:21:00Z" w16du:dateUtc="2024-08-05T12:21:00Z">
        <w:r>
          <w:t xml:space="preserve"> </w:t>
        </w:r>
      </w:ins>
    </w:p>
    <w:p w14:paraId="3C757943" w14:textId="06BCB4B1" w:rsidR="00B43014" w:rsidRDefault="00B43014" w:rsidP="008B535A">
      <w:pPr>
        <w:pStyle w:val="NO"/>
      </w:pPr>
      <w:ins w:id="25" w:author="LTHBM0" w:date="2024-08-05T14:30:00Z" w16du:dateUtc="2024-08-05T12:30:00Z">
        <w:r>
          <w:t xml:space="preserve">NOTE </w:t>
        </w:r>
      </w:ins>
      <w:ins w:id="26" w:author="LTHBM0" w:date="2024-10-04T16:01:00Z" w16du:dateUtc="2024-10-04T14:01:00Z">
        <w:r w:rsidR="00140001">
          <w:t>2</w:t>
        </w:r>
      </w:ins>
      <w:ins w:id="27" w:author="LTHBM0" w:date="2024-08-05T14:30:00Z" w16du:dateUtc="2024-08-05T12:30:00Z">
        <w:r>
          <w:t>:</w:t>
        </w:r>
        <w:r>
          <w:tab/>
        </w:r>
      </w:ins>
      <w:ins w:id="28" w:author="LTHBM0" w:date="2024-08-05T20:11:00Z" w16du:dateUtc="2024-08-05T18:11:00Z">
        <w:r w:rsidR="001C3918">
          <w:t xml:space="preserve">An (anchor) </w:t>
        </w:r>
      </w:ins>
      <w:ins w:id="29" w:author="LTHBM0" w:date="2024-08-05T14:30:00Z" w16du:dateUtc="2024-08-05T12:30:00Z">
        <w:r>
          <w:t xml:space="preserve">SMF controlling </w:t>
        </w:r>
      </w:ins>
      <w:ins w:id="30" w:author="LTHBM0" w:date="2024-08-05T14:36:00Z" w16du:dateUtc="2024-08-05T12:36:00Z">
        <w:r w:rsidR="009F7395">
          <w:t>a</w:t>
        </w:r>
      </w:ins>
      <w:ins w:id="31" w:author="LTHBM0" w:date="2024-08-05T14:30:00Z" w16du:dateUtc="2024-08-05T12:30:00Z">
        <w:r>
          <w:t xml:space="preserve"> </w:t>
        </w:r>
      </w:ins>
      <w:ins w:id="32" w:author="LTHBM0" w:date="2024-08-05T14:31:00Z" w16du:dateUtc="2024-08-05T12:31:00Z">
        <w:r>
          <w:t xml:space="preserve">PDU session </w:t>
        </w:r>
      </w:ins>
      <w:ins w:id="33" w:author="LTHBM0" w:date="2024-08-05T14:32:00Z" w16du:dateUtc="2024-08-05T12:32:00Z">
        <w:r>
          <w:t xml:space="preserve">determines </w:t>
        </w:r>
      </w:ins>
      <w:ins w:id="34" w:author="LTHBM0" w:date="2024-08-05T14:36:00Z" w16du:dateUtc="2024-08-05T12:36:00Z">
        <w:r w:rsidR="009F7395">
          <w:t>whether a PDU session fits with the request from the UPF event consumer and if this</w:t>
        </w:r>
      </w:ins>
      <w:ins w:id="35" w:author="LTHBM0" w:date="2024-08-05T14:37:00Z" w16du:dateUtc="2024-08-05T12:37:00Z">
        <w:r w:rsidR="009F7395">
          <w:t xml:space="preserve"> is the case and a target UPF is controlled by an I-SMF sends </w:t>
        </w:r>
      </w:ins>
      <w:proofErr w:type="spellStart"/>
      <w:ins w:id="36" w:author="LTHBM0" w:date="2024-08-05T14:31:00Z" w16du:dateUtc="2024-08-05T12:31:00Z">
        <w:r w:rsidRPr="00140E21">
          <w:t>Nsmf_EventExposure_Subscribe</w:t>
        </w:r>
        <w:proofErr w:type="spellEnd"/>
        <w:r>
          <w:rPr>
            <w:lang w:eastAsia="zh-CN"/>
          </w:rPr>
          <w:t xml:space="preserve"> to </w:t>
        </w:r>
      </w:ins>
      <w:ins w:id="37" w:author="LTHBM0" w:date="2024-08-05T14:37:00Z" w16du:dateUtc="2024-08-05T12:37:00Z">
        <w:r w:rsidR="009F7395">
          <w:rPr>
            <w:lang w:eastAsia="zh-CN"/>
          </w:rPr>
          <w:t xml:space="preserve">this </w:t>
        </w:r>
      </w:ins>
      <w:ins w:id="38" w:author="LTHBM0" w:date="2024-08-05T14:31:00Z" w16du:dateUtc="2024-08-05T12:31:00Z">
        <w:r>
          <w:rPr>
            <w:lang w:eastAsia="zh-CN"/>
          </w:rPr>
          <w:t>I-SMF including the UPF event subscription related information</w:t>
        </w:r>
      </w:ins>
      <w:ins w:id="39" w:author="LTHBM0" w:date="2024-08-05T14:38:00Z" w16du:dateUtc="2024-08-05T12:38:00Z">
        <w:r w:rsidR="009F7395">
          <w:rPr>
            <w:lang w:eastAsia="zh-CN"/>
          </w:rPr>
          <w:t>.</w:t>
        </w:r>
      </w:ins>
    </w:p>
    <w:p w14:paraId="268FAD13" w14:textId="77777777" w:rsidR="00F3230A" w:rsidRDefault="00F3230A" w:rsidP="00F3230A">
      <w:pPr>
        <w:pStyle w:val="B1"/>
      </w:pPr>
      <w:bookmarkStart w:id="40" w:name="_CR4_15_4_5_4"/>
      <w:bookmarkEnd w:id="40"/>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70EF8B37" w14:textId="77777777" w:rsidR="00F3230A" w:rsidRDefault="00F3230A" w:rsidP="00F3230A">
      <w:pPr>
        <w:pStyle w:val="B2"/>
      </w:pPr>
      <w:r>
        <w:t>-</w:t>
      </w:r>
      <w:r>
        <w:tab/>
        <w:t>Notification Target Address (UPF event consumer address), Notification Correlation Information.</w:t>
      </w:r>
    </w:p>
    <w:p w14:paraId="30BCAA9A" w14:textId="77777777" w:rsidR="00F3230A" w:rsidRDefault="00F3230A" w:rsidP="00F3230A">
      <w:pPr>
        <w:pStyle w:val="B2"/>
      </w:pPr>
      <w:r>
        <w:t>-</w:t>
      </w:r>
      <w:r>
        <w:tab/>
        <w:t>UPF Event Id.</w:t>
      </w:r>
    </w:p>
    <w:p w14:paraId="50E9A5E5" w14:textId="77777777" w:rsidR="00F3230A" w:rsidRDefault="00F3230A" w:rsidP="00F3230A">
      <w:pPr>
        <w:pStyle w:val="B2"/>
      </w:pPr>
      <w:r>
        <w:t>-</w:t>
      </w:r>
      <w:r>
        <w:tab/>
        <w:t>Event Filter Information, i.e. one or more of the following parameters: S-NSSAI, DNN, either Application Id(s) or Traffic Filtering Information.</w:t>
      </w:r>
    </w:p>
    <w:p w14:paraId="2E8E14C4" w14:textId="77777777" w:rsidR="00F3230A" w:rsidRDefault="00F3230A" w:rsidP="00F3230A">
      <w:pPr>
        <w:pStyle w:val="B2"/>
      </w:pPr>
      <w:r>
        <w:t>-</w:t>
      </w:r>
      <w:r>
        <w:tab/>
        <w:t>Target of Event Reporting: any UE.</w:t>
      </w:r>
    </w:p>
    <w:p w14:paraId="1BBF5D20" w14:textId="77777777" w:rsidR="00F3230A" w:rsidRDefault="00F3230A" w:rsidP="00F3230A">
      <w:pPr>
        <w:pStyle w:val="B2"/>
      </w:pPr>
      <w:r>
        <w:t>-</w:t>
      </w:r>
      <w:r>
        <w:tab/>
        <w:t>Reporting suggestion information.</w:t>
      </w:r>
    </w:p>
    <w:p w14:paraId="176457C3" w14:textId="77777777" w:rsidR="00F3230A" w:rsidRDefault="00F3230A" w:rsidP="00F3230A">
      <w:pPr>
        <w:pStyle w:val="B2"/>
      </w:pPr>
      <w:r>
        <w:t>-</w:t>
      </w:r>
      <w:r>
        <w:tab/>
        <w:t>Type of Measurement and Granularity of Measurement.</w:t>
      </w:r>
    </w:p>
    <w:p w14:paraId="7F87A416" w14:textId="7434260F" w:rsidR="00F3230A" w:rsidRDefault="00F3230A" w:rsidP="00F3230A">
      <w:pPr>
        <w:pStyle w:val="NO"/>
      </w:pPr>
      <w:r>
        <w:t>NOTE</w:t>
      </w:r>
      <w:ins w:id="41" w:author="LTHBM0" w:date="2024-10-04T15:44:00Z" w16du:dateUtc="2024-10-04T13:44:00Z">
        <w:r>
          <w:t xml:space="preserve"> </w:t>
        </w:r>
      </w:ins>
      <w:ins w:id="42" w:author="LTHBM0" w:date="2024-10-04T16:01:00Z" w16du:dateUtc="2024-10-04T14:01:00Z">
        <w:r w:rsidR="00140001">
          <w:t>3</w:t>
        </w:r>
      </w:ins>
      <w:r>
        <w:t>:</w:t>
      </w:r>
      <w:r>
        <w:tab/>
        <w:t xml:space="preserve">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w:t>
      </w:r>
    </w:p>
    <w:p w14:paraId="11AECE71" w14:textId="77777777" w:rsidR="00F3230A" w:rsidRDefault="00F3230A" w:rsidP="00F3230A">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5D01E1F" w14:textId="77777777" w:rsidR="006C3102" w:rsidRPr="002B4F12" w:rsidRDefault="006C3102">
      <w:pPr>
        <w:rPr>
          <w:noProof/>
        </w:rPr>
      </w:pPr>
    </w:p>
    <w:p w14:paraId="66B325C4" w14:textId="77777777" w:rsidR="00A17782" w:rsidRDefault="00A17782">
      <w:pPr>
        <w:rPr>
          <w:noProof/>
        </w:rPr>
      </w:pPr>
    </w:p>
    <w:p w14:paraId="66E31271" w14:textId="77777777" w:rsidR="00E5733E" w:rsidRPr="002B4F12" w:rsidRDefault="00E5733E"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ins w:id="43" w:author="LTHBM0" w:date="2024-08-05T20:07:00Z" w16du:dateUtc="2024-08-05T18:07:00Z"/>
          <w:noProof/>
        </w:rPr>
      </w:pPr>
    </w:p>
    <w:p w14:paraId="5AFF3D60" w14:textId="77777777" w:rsidR="00E5733E" w:rsidRPr="00A17782" w:rsidRDefault="00E5733E">
      <w:pPr>
        <w:rPr>
          <w:noProof/>
        </w:rPr>
      </w:pPr>
    </w:p>
    <w:sectPr w:rsidR="00E5733E" w:rsidRPr="00A1778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B7A9A" w14:textId="77777777" w:rsidR="007B5A2B" w:rsidRDefault="007B5A2B">
      <w:r>
        <w:separator/>
      </w:r>
    </w:p>
  </w:endnote>
  <w:endnote w:type="continuationSeparator" w:id="0">
    <w:p w14:paraId="04F4CD7D" w14:textId="77777777" w:rsidR="007B5A2B" w:rsidRDefault="007B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E80A9" w14:textId="77777777" w:rsidR="007B5A2B" w:rsidRDefault="007B5A2B">
      <w:r>
        <w:separator/>
      </w:r>
    </w:p>
  </w:footnote>
  <w:footnote w:type="continuationSeparator" w:id="0">
    <w:p w14:paraId="45E301AC" w14:textId="77777777" w:rsidR="007B5A2B" w:rsidRDefault="007B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909EC" w:rsidRDefault="005909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9810045">
    <w:abstractNumId w:val="12"/>
  </w:num>
  <w:num w:numId="2" w16cid:durableId="104614982">
    <w:abstractNumId w:val="9"/>
  </w:num>
  <w:num w:numId="3" w16cid:durableId="2082946942">
    <w:abstractNumId w:val="7"/>
  </w:num>
  <w:num w:numId="4" w16cid:durableId="499350858">
    <w:abstractNumId w:val="6"/>
  </w:num>
  <w:num w:numId="5" w16cid:durableId="984315234">
    <w:abstractNumId w:val="5"/>
  </w:num>
  <w:num w:numId="6" w16cid:durableId="1263806153">
    <w:abstractNumId w:val="4"/>
  </w:num>
  <w:num w:numId="7" w16cid:durableId="1380595282">
    <w:abstractNumId w:val="8"/>
  </w:num>
  <w:num w:numId="8" w16cid:durableId="1614288250">
    <w:abstractNumId w:val="3"/>
  </w:num>
  <w:num w:numId="9" w16cid:durableId="312756701">
    <w:abstractNumId w:val="2"/>
  </w:num>
  <w:num w:numId="10" w16cid:durableId="1058168339">
    <w:abstractNumId w:val="1"/>
  </w:num>
  <w:num w:numId="11" w16cid:durableId="12726258">
    <w:abstractNumId w:val="0"/>
  </w:num>
  <w:num w:numId="12" w16cid:durableId="1722749885">
    <w:abstractNumId w:val="10"/>
  </w:num>
  <w:num w:numId="13" w16cid:durableId="11632761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475"/>
    <w:rsid w:val="00082A39"/>
    <w:rsid w:val="00091EC0"/>
    <w:rsid w:val="000A0D5B"/>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2DE8"/>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3CD"/>
    <w:rsid w:val="006B1FA8"/>
    <w:rsid w:val="006B46FB"/>
    <w:rsid w:val="006B4896"/>
    <w:rsid w:val="006B7EBA"/>
    <w:rsid w:val="006C16CF"/>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A4D95"/>
    <w:rsid w:val="007B512A"/>
    <w:rsid w:val="007B5A2B"/>
    <w:rsid w:val="007B625C"/>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26E7"/>
    <w:rsid w:val="008634F4"/>
    <w:rsid w:val="00870EE7"/>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EFC"/>
    <w:rsid w:val="009F5638"/>
    <w:rsid w:val="009F734F"/>
    <w:rsid w:val="009F7395"/>
    <w:rsid w:val="00A04763"/>
    <w:rsid w:val="00A05FC4"/>
    <w:rsid w:val="00A06547"/>
    <w:rsid w:val="00A113CF"/>
    <w:rsid w:val="00A11BD8"/>
    <w:rsid w:val="00A125BB"/>
    <w:rsid w:val="00A12A7F"/>
    <w:rsid w:val="00A15D15"/>
    <w:rsid w:val="00A17782"/>
    <w:rsid w:val="00A23326"/>
    <w:rsid w:val="00A2466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4758"/>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E45"/>
    <w:rsid w:val="00AD18A7"/>
    <w:rsid w:val="00AD1CD8"/>
    <w:rsid w:val="00AD2006"/>
    <w:rsid w:val="00AD2836"/>
    <w:rsid w:val="00AD29E8"/>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D3018"/>
    <w:rsid w:val="00DD4B61"/>
    <w:rsid w:val="00DE34CF"/>
    <w:rsid w:val="00DF476E"/>
    <w:rsid w:val="00DF7240"/>
    <w:rsid w:val="00E00B22"/>
    <w:rsid w:val="00E05A2B"/>
    <w:rsid w:val="00E07245"/>
    <w:rsid w:val="00E1038C"/>
    <w:rsid w:val="00E12F06"/>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Revision">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4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3</Pages>
  <Words>1029</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21</cp:revision>
  <cp:lastPrinted>1900-01-01T05:00:00Z</cp:lastPrinted>
  <dcterms:created xsi:type="dcterms:W3CDTF">2024-08-04T19:53:00Z</dcterms:created>
  <dcterms:modified xsi:type="dcterms:W3CDTF">2024-10-04T14:37:00Z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